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305320"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w:t>
      </w:r>
      <w:r w:rsidRPr="00305320">
        <w:rPr>
          <w:b/>
          <w:sz w:val="24"/>
        </w:rPr>
        <w:t xml:space="preserve">eting </w:t>
      </w:r>
      <w:r w:rsidR="00C4219B" w:rsidRPr="00305320">
        <w:rPr>
          <w:b/>
          <w:sz w:val="24"/>
        </w:rPr>
        <w:t>#</w:t>
      </w:r>
      <w:r w:rsidR="00922629" w:rsidRPr="00305320">
        <w:rPr>
          <w:rFonts w:hint="eastAsia"/>
          <w:b/>
          <w:sz w:val="24"/>
          <w:lang w:eastAsia="zh-CN"/>
        </w:rPr>
        <w:t>115</w:t>
      </w:r>
      <w:r w:rsidRPr="00305320">
        <w:rPr>
          <w:b/>
          <w:i/>
          <w:sz w:val="28"/>
        </w:rPr>
        <w:tab/>
      </w:r>
      <w:r w:rsidR="00305320" w:rsidRPr="00305320">
        <w:rPr>
          <w:b/>
          <w:i/>
          <w:sz w:val="28"/>
          <w:lang w:eastAsia="zh-CN"/>
        </w:rPr>
        <w:t>R4-2506090</w:t>
      </w:r>
    </w:p>
    <w:p w:rsidR="004C5B27" w:rsidRPr="00305320" w:rsidRDefault="002A57B7">
      <w:pPr>
        <w:pStyle w:val="CRCoverPage"/>
        <w:outlineLvl w:val="0"/>
        <w:rPr>
          <w:rStyle w:val="aff8"/>
          <w:rFonts w:eastAsia="宋体"/>
          <w:bCs w:val="0"/>
          <w:lang w:eastAsia="zh-CN"/>
        </w:rPr>
      </w:pPr>
      <w:proofErr w:type="gramStart"/>
      <w:r w:rsidRPr="00305320">
        <w:rPr>
          <w:b/>
          <w:sz w:val="24"/>
          <w:lang w:eastAsia="zh-CN"/>
        </w:rPr>
        <w:t>Malta ,</w:t>
      </w:r>
      <w:proofErr w:type="gramEnd"/>
      <w:r w:rsidRPr="00305320">
        <w:rPr>
          <w:b/>
          <w:sz w:val="24"/>
          <w:lang w:eastAsia="zh-CN"/>
        </w:rPr>
        <w:t xml:space="preserve"> MT, </w:t>
      </w:r>
      <w:r w:rsidRPr="00305320">
        <w:rPr>
          <w:rFonts w:hint="eastAsia"/>
          <w:b/>
          <w:sz w:val="24"/>
          <w:lang w:eastAsia="zh-CN"/>
        </w:rPr>
        <w:t>19</w:t>
      </w:r>
      <w:r w:rsidRPr="00305320">
        <w:rPr>
          <w:b/>
          <w:sz w:val="24"/>
          <w:vertAlign w:val="superscript"/>
          <w:lang w:eastAsia="zh-CN"/>
        </w:rPr>
        <w:t>th</w:t>
      </w:r>
      <w:r w:rsidRPr="00305320">
        <w:rPr>
          <w:b/>
          <w:sz w:val="24"/>
          <w:lang w:eastAsia="zh-CN"/>
        </w:rPr>
        <w:t xml:space="preserve"> – 2</w:t>
      </w:r>
      <w:r w:rsidRPr="00305320">
        <w:rPr>
          <w:rFonts w:hint="eastAsia"/>
          <w:b/>
          <w:sz w:val="24"/>
          <w:lang w:eastAsia="zh-CN"/>
        </w:rPr>
        <w:t>3</w:t>
      </w:r>
      <w:r w:rsidRPr="00305320">
        <w:rPr>
          <w:rFonts w:hint="eastAsia"/>
          <w:b/>
          <w:sz w:val="24"/>
          <w:vertAlign w:val="superscript"/>
          <w:lang w:eastAsia="zh-CN"/>
        </w:rPr>
        <w:t>rd</w:t>
      </w:r>
      <w:r w:rsidRPr="00305320">
        <w:rPr>
          <w:b/>
          <w:sz w:val="24"/>
          <w:lang w:eastAsia="zh-CN"/>
        </w:rPr>
        <w:t xml:space="preserve"> </w:t>
      </w:r>
      <w:r w:rsidRPr="00305320">
        <w:rPr>
          <w:rFonts w:hint="eastAsia"/>
          <w:b/>
          <w:sz w:val="24"/>
          <w:lang w:eastAsia="zh-CN"/>
        </w:rPr>
        <w:t>May</w:t>
      </w:r>
      <w:r w:rsidR="00A70982" w:rsidRPr="00305320">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305320">
            <w:pPr>
              <w:pStyle w:val="CRCoverPage"/>
              <w:spacing w:after="0"/>
              <w:jc w:val="center"/>
              <w:rPr>
                <w:lang w:eastAsia="zh-CN"/>
              </w:rPr>
            </w:pPr>
            <w:r w:rsidRPr="00305320">
              <w:rPr>
                <w:rFonts w:hint="eastAsia"/>
                <w:b/>
                <w:sz w:val="28"/>
                <w:lang w:eastAsia="zh-CN"/>
              </w:rPr>
              <w:t>5494</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CD7DAD">
            <w:pPr>
              <w:pStyle w:val="CRCoverPage"/>
              <w:spacing w:after="0"/>
              <w:jc w:val="center"/>
              <w:rPr>
                <w:sz w:val="28"/>
              </w:rPr>
            </w:pPr>
            <w:r w:rsidRPr="00305320">
              <w:rPr>
                <w:rFonts w:hint="eastAsia"/>
                <w:b/>
                <w:sz w:val="28"/>
                <w:lang w:eastAsia="zh-CN"/>
              </w:rPr>
              <w:t>18.9</w:t>
            </w:r>
            <w:r w:rsidR="0086667A" w:rsidRPr="00305320">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bookmarkStart w:id="1" w:name="_GoBack"/>
      <w:bookmarkEnd w:id="1"/>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Pr="00305320" w:rsidRDefault="00305320">
            <w:pPr>
              <w:pStyle w:val="CRCoverPage"/>
              <w:spacing w:after="0"/>
              <w:ind w:left="100"/>
              <w:rPr>
                <w:lang w:eastAsia="zh-CN"/>
              </w:rPr>
            </w:pPr>
            <w:r w:rsidRPr="00305320">
              <w:rPr>
                <w:lang w:eastAsia="zh-CN"/>
              </w:rPr>
              <w:t>(NR_ATG-Core) CR to TS 38.133 on ATG core requirements (Rel-18)</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Pr="00305320"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Pr="00305320" w:rsidRDefault="0086667A">
            <w:pPr>
              <w:pStyle w:val="CRCoverPage"/>
              <w:spacing w:after="0"/>
              <w:ind w:left="100"/>
              <w:rPr>
                <w:lang w:eastAsia="zh-CN"/>
              </w:rPr>
            </w:pPr>
            <w:r w:rsidRPr="00305320">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Pr="00305320" w:rsidRDefault="0086667A">
            <w:pPr>
              <w:pStyle w:val="CRCoverPage"/>
              <w:spacing w:after="0"/>
              <w:ind w:left="100"/>
              <w:rPr>
                <w:lang w:eastAsia="zh-CN"/>
              </w:rPr>
            </w:pPr>
            <w:r w:rsidRPr="00305320">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Pr="00305320"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Pr="00305320" w:rsidRDefault="00F51514">
            <w:pPr>
              <w:pStyle w:val="CRCoverPage"/>
              <w:spacing w:after="0"/>
              <w:ind w:left="100"/>
              <w:rPr>
                <w:lang w:eastAsia="zh-CN"/>
              </w:rPr>
            </w:pPr>
            <w:r w:rsidRPr="00305320">
              <w:rPr>
                <w:lang w:eastAsia="zh-CN"/>
              </w:rPr>
              <w:t>NR_ATG-Core</w:t>
            </w:r>
          </w:p>
        </w:tc>
        <w:tc>
          <w:tcPr>
            <w:tcW w:w="567" w:type="dxa"/>
            <w:tcBorders>
              <w:left w:val="nil"/>
            </w:tcBorders>
          </w:tcPr>
          <w:p w:rsidR="004C5B27" w:rsidRPr="00305320" w:rsidRDefault="004C5B27">
            <w:pPr>
              <w:pStyle w:val="CRCoverPage"/>
              <w:spacing w:after="0"/>
              <w:ind w:right="100"/>
            </w:pPr>
          </w:p>
        </w:tc>
        <w:tc>
          <w:tcPr>
            <w:tcW w:w="1417" w:type="dxa"/>
            <w:gridSpan w:val="3"/>
            <w:tcBorders>
              <w:left w:val="nil"/>
            </w:tcBorders>
          </w:tcPr>
          <w:p w:rsidR="004C5B27" w:rsidRPr="00305320" w:rsidRDefault="0086667A">
            <w:pPr>
              <w:pStyle w:val="CRCoverPage"/>
              <w:spacing w:after="0"/>
              <w:jc w:val="right"/>
            </w:pPr>
            <w:r w:rsidRPr="00305320">
              <w:rPr>
                <w:b/>
                <w:i/>
              </w:rPr>
              <w:t>Date:</w:t>
            </w:r>
          </w:p>
        </w:tc>
        <w:tc>
          <w:tcPr>
            <w:tcW w:w="2127" w:type="dxa"/>
            <w:tcBorders>
              <w:right w:val="single" w:sz="4" w:space="0" w:color="auto"/>
            </w:tcBorders>
            <w:shd w:val="pct30" w:color="FFFF00" w:fill="auto"/>
          </w:tcPr>
          <w:p w:rsidR="004C5B27" w:rsidRPr="00305320" w:rsidRDefault="0086667A" w:rsidP="008508F1">
            <w:pPr>
              <w:pStyle w:val="CRCoverPage"/>
              <w:spacing w:after="0"/>
              <w:ind w:left="100"/>
              <w:rPr>
                <w:lang w:eastAsia="zh-CN"/>
              </w:rPr>
            </w:pPr>
            <w:r w:rsidRPr="00305320">
              <w:rPr>
                <w:rFonts w:hint="eastAsia"/>
                <w:lang w:eastAsia="zh-CN"/>
              </w:rPr>
              <w:t>202</w:t>
            </w:r>
            <w:r w:rsidR="002D28FC" w:rsidRPr="00305320">
              <w:rPr>
                <w:rFonts w:hint="eastAsia"/>
                <w:lang w:eastAsia="zh-CN"/>
              </w:rPr>
              <w:t>5</w:t>
            </w:r>
            <w:r w:rsidRPr="00305320">
              <w:rPr>
                <w:rFonts w:hint="eastAsia"/>
                <w:lang w:eastAsia="zh-CN"/>
              </w:rPr>
              <w:t>-</w:t>
            </w:r>
            <w:r w:rsidR="00305320" w:rsidRPr="00305320">
              <w:rPr>
                <w:rFonts w:hint="eastAsia"/>
                <w:lang w:eastAsia="zh-CN"/>
              </w:rPr>
              <w:t>05-09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8666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CD7DAD">
              <w:rPr>
                <w:rFonts w:hint="eastAsia"/>
                <w:lang w:eastAsia="zh-CN"/>
              </w:rPr>
              <w:t>el-18</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1C5D5A" w:rsidP="00686A82">
            <w:pPr>
              <w:pStyle w:val="CRCoverPage"/>
              <w:numPr>
                <w:ilvl w:val="0"/>
                <w:numId w:val="14"/>
              </w:numPr>
              <w:spacing w:after="0"/>
              <w:rPr>
                <w:lang w:eastAsia="zh-CN"/>
              </w:rPr>
            </w:pPr>
            <w:r>
              <w:rPr>
                <w:rFonts w:hint="eastAsia"/>
                <w:lang w:eastAsia="zh-CN"/>
              </w:rPr>
              <w:t>Some numbering of clauses and parameters</w:t>
            </w:r>
            <w:r w:rsidR="00F776A6">
              <w:rPr>
                <w:rFonts w:hint="eastAsia"/>
                <w:lang w:eastAsia="zh-CN"/>
              </w:rPr>
              <w:t xml:space="preserve"> need to be revised.</w:t>
            </w:r>
          </w:p>
          <w:p w:rsidR="00686A82" w:rsidRPr="00F62127" w:rsidRDefault="00686A82" w:rsidP="00686A82">
            <w:pPr>
              <w:pStyle w:val="CRCoverPage"/>
              <w:numPr>
                <w:ilvl w:val="0"/>
                <w:numId w:val="14"/>
              </w:numPr>
              <w:spacing w:after="0"/>
              <w:rPr>
                <w:lang w:eastAsia="zh-CN"/>
              </w:rPr>
            </w:pPr>
            <w:r w:rsidRPr="00F62127">
              <w:rPr>
                <w:lang w:eastAsia="zh-CN"/>
              </w:rPr>
              <w:t xml:space="preserve">Some </w:t>
            </w:r>
            <w:r w:rsidR="00E06993" w:rsidRPr="00F62127">
              <w:rPr>
                <w:rFonts w:cs="Arial"/>
                <w:lang w:eastAsia="zh-CN"/>
              </w:rPr>
              <w:t>typo</w:t>
            </w:r>
            <w:r w:rsidR="00E06993" w:rsidRPr="00F62127">
              <w:rPr>
                <w:rFonts w:cs="Arial" w:hint="eastAsia"/>
                <w:lang w:eastAsia="zh-CN"/>
              </w:rPr>
              <w:t>s</w:t>
            </w:r>
            <w:r w:rsidRPr="00F62127">
              <w:rPr>
                <w:lang w:eastAsia="zh-CN"/>
              </w:rPr>
              <w:t xml:space="preserve"> need to be corrected</w:t>
            </w:r>
            <w:r w:rsidRPr="00F62127">
              <w:rPr>
                <w:rFonts w:hint="eastAsia"/>
                <w:lang w:eastAsia="zh-CN"/>
              </w:rPr>
              <w:t>.</w:t>
            </w:r>
          </w:p>
          <w:p w:rsidR="004C5B27" w:rsidRPr="00F62127" w:rsidRDefault="004C5B27" w:rsidP="007C3743">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B27" w:rsidRDefault="0086667A">
            <w:pPr>
              <w:pStyle w:val="CRCoverPage"/>
              <w:spacing w:after="0"/>
              <w:rPr>
                <w:lang w:eastAsia="zh-CN"/>
              </w:rPr>
            </w:pPr>
            <w:r w:rsidRPr="00F62127">
              <w:rPr>
                <w:rFonts w:hint="eastAsia"/>
                <w:lang w:eastAsia="zh-CN"/>
              </w:rPr>
              <w:t>Revise</w:t>
            </w:r>
            <w:r w:rsidRPr="00F62127">
              <w:rPr>
                <w:lang w:eastAsia="zh-CN"/>
              </w:rPr>
              <w:t xml:space="preserve"> the following in TS 38.133 for </w:t>
            </w:r>
            <w:r w:rsidR="00F776A6" w:rsidRPr="00F776A6">
              <w:rPr>
                <w:lang w:eastAsia="zh-CN"/>
              </w:rPr>
              <w:t xml:space="preserve">Rel-18 </w:t>
            </w:r>
            <w:r w:rsidR="00691E13">
              <w:rPr>
                <w:rFonts w:hint="eastAsia"/>
                <w:lang w:eastAsia="zh-CN"/>
              </w:rPr>
              <w:t>ATG</w:t>
            </w:r>
            <w:r w:rsidR="00F776A6" w:rsidRPr="00F776A6">
              <w:rPr>
                <w:lang w:eastAsia="zh-CN"/>
              </w:rPr>
              <w:t xml:space="preserve"> </w:t>
            </w:r>
            <w:r w:rsidR="00691E13">
              <w:rPr>
                <w:rFonts w:hint="eastAsia"/>
                <w:lang w:eastAsia="zh-CN"/>
              </w:rPr>
              <w:t>core requirements</w:t>
            </w:r>
            <w:r w:rsidRPr="00F62127">
              <w:rPr>
                <w:lang w:eastAsia="zh-CN"/>
              </w:rPr>
              <w:t>:</w:t>
            </w:r>
          </w:p>
          <w:p w:rsidR="00173747" w:rsidRDefault="00173747" w:rsidP="00173747">
            <w:pPr>
              <w:pStyle w:val="CRCoverPage"/>
              <w:numPr>
                <w:ilvl w:val="0"/>
                <w:numId w:val="14"/>
              </w:numPr>
              <w:spacing w:after="0"/>
              <w:rPr>
                <w:rFonts w:cs="Arial"/>
                <w:lang w:eastAsia="zh-CN"/>
              </w:rPr>
            </w:pPr>
            <w:r w:rsidRPr="00173747">
              <w:rPr>
                <w:rFonts w:cs="Arial"/>
                <w:lang w:eastAsia="zh-CN"/>
              </w:rPr>
              <w:t xml:space="preserve">Revise </w:t>
            </w:r>
            <w:r>
              <w:rPr>
                <w:rFonts w:cs="Arial"/>
                <w:lang w:eastAsia="zh-CN"/>
              </w:rPr>
              <w:t>parameters from ‘</w:t>
            </w:r>
            <w:proofErr w:type="spellStart"/>
            <w:r>
              <w:rPr>
                <w:rFonts w:cs="Arial"/>
                <w:lang w:eastAsia="zh-CN"/>
              </w:rPr>
              <w:t>T</w:t>
            </w:r>
            <w:r w:rsidRPr="00173747">
              <w:rPr>
                <w:rFonts w:cs="Arial"/>
                <w:vertAlign w:val="subscript"/>
                <w:lang w:eastAsia="zh-CN"/>
              </w:rPr>
              <w:t>identify_intra_without_index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identify_intra_with_index</w:t>
            </w:r>
            <w:proofErr w:type="spellEnd"/>
            <w:r>
              <w:rPr>
                <w:rFonts w:cs="Arial"/>
                <w:lang w:eastAsia="zh-CN"/>
              </w:rPr>
              <w:t>’ to ‘</w:t>
            </w:r>
            <w:proofErr w:type="spellStart"/>
            <w:r>
              <w:rPr>
                <w:rFonts w:cs="Arial"/>
                <w:lang w:eastAsia="zh-CN"/>
              </w:rPr>
              <w:t>T</w:t>
            </w:r>
            <w:r w:rsidRPr="00173747">
              <w:rPr>
                <w:rFonts w:cs="Arial"/>
                <w:vertAlign w:val="subscript"/>
                <w:lang w:eastAsia="zh-CN"/>
              </w:rPr>
              <w:t>identify_inter_without_index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identify_inter_with_index</w:t>
            </w:r>
            <w:proofErr w:type="spellEnd"/>
            <w:r>
              <w:rPr>
                <w:rFonts w:cs="Arial"/>
                <w:lang w:eastAsia="zh-CN"/>
              </w:rPr>
              <w:t>’</w:t>
            </w:r>
            <w:r w:rsidRPr="00173747">
              <w:rPr>
                <w:rFonts w:cs="Arial"/>
                <w:lang w:eastAsia="zh-CN"/>
              </w:rPr>
              <w:t xml:space="preserve"> in clause </w:t>
            </w:r>
            <w:r w:rsidR="007C3743">
              <w:t>9.3</w:t>
            </w:r>
            <w:r w:rsidR="007C3743">
              <w:rPr>
                <w:rFonts w:hint="eastAsia"/>
                <w:lang w:eastAsia="zh-CN"/>
              </w:rPr>
              <w:t>D</w:t>
            </w:r>
            <w:r w:rsidRPr="00B34784">
              <w:t>.6.3</w:t>
            </w:r>
            <w:r w:rsidRPr="00173747">
              <w:rPr>
                <w:rFonts w:cs="Arial"/>
                <w:lang w:eastAsia="zh-CN"/>
              </w:rPr>
              <w:t>.</w:t>
            </w:r>
          </w:p>
          <w:p w:rsidR="00031082" w:rsidRPr="00031082" w:rsidRDefault="00031082" w:rsidP="00031082">
            <w:pPr>
              <w:pStyle w:val="CRCoverPage"/>
              <w:numPr>
                <w:ilvl w:val="0"/>
                <w:numId w:val="14"/>
              </w:numPr>
              <w:spacing w:after="0"/>
              <w:rPr>
                <w:rFonts w:cs="Arial"/>
                <w:lang w:eastAsia="zh-CN"/>
              </w:rPr>
            </w:pPr>
            <w:r>
              <w:rPr>
                <w:rFonts w:cs="Arial" w:hint="eastAsia"/>
                <w:lang w:eastAsia="zh-CN"/>
              </w:rPr>
              <w:t xml:space="preserve">Revise </w:t>
            </w:r>
            <w:r>
              <w:rPr>
                <w:rFonts w:cs="Arial"/>
                <w:lang w:eastAsia="zh-CN"/>
              </w:rPr>
              <w:t>parameters from ‘</w:t>
            </w:r>
            <w:proofErr w:type="spellStart"/>
            <w:r w:rsidRPr="00B34784">
              <w:t>T</w:t>
            </w:r>
            <w:r w:rsidRPr="00B34784">
              <w:rPr>
                <w:vertAlign w:val="subscript"/>
              </w:rPr>
              <w:t>SSB_measurement_period_int</w:t>
            </w:r>
            <w:r>
              <w:rPr>
                <w:rFonts w:hint="eastAsia"/>
                <w:vertAlign w:val="subscript"/>
                <w:lang w:eastAsia="zh-CN"/>
              </w:rPr>
              <w:t>ra</w:t>
            </w:r>
            <w:proofErr w:type="spellEnd"/>
            <w:r>
              <w:rPr>
                <w:rFonts w:cs="Arial"/>
                <w:lang w:eastAsia="zh-CN"/>
              </w:rPr>
              <w:t>’ to ‘</w:t>
            </w:r>
            <w:proofErr w:type="spellStart"/>
            <w:r w:rsidRPr="00B34784">
              <w:t>T</w:t>
            </w:r>
            <w:r w:rsidRPr="00B34784">
              <w:rPr>
                <w:vertAlign w:val="subscript"/>
              </w:rPr>
              <w:t>SSB_measurement_period_int</w:t>
            </w:r>
            <w:r>
              <w:rPr>
                <w:rFonts w:hint="eastAsia"/>
                <w:vertAlign w:val="subscript"/>
                <w:lang w:eastAsia="zh-CN"/>
              </w:rPr>
              <w:t>er</w:t>
            </w:r>
            <w:proofErr w:type="spellEnd"/>
            <w:r>
              <w:rPr>
                <w:rFonts w:cs="Arial"/>
                <w:lang w:eastAsia="zh-CN"/>
              </w:rPr>
              <w:t>’</w:t>
            </w:r>
            <w:r w:rsidRPr="00173747">
              <w:rPr>
                <w:rFonts w:cs="Arial"/>
                <w:lang w:eastAsia="zh-CN"/>
              </w:rPr>
              <w:t xml:space="preserve"> in clause </w:t>
            </w:r>
            <w:r w:rsidR="00E06993">
              <w:t>9.3</w:t>
            </w:r>
            <w:r w:rsidR="00E06993">
              <w:rPr>
                <w:rFonts w:hint="eastAsia"/>
                <w:lang w:eastAsia="zh-CN"/>
              </w:rPr>
              <w:t>D</w:t>
            </w:r>
            <w:r w:rsidRPr="00B34784">
              <w:t>.6.3</w:t>
            </w:r>
            <w:r w:rsidRPr="00173747">
              <w:rPr>
                <w:rFonts w:cs="Arial"/>
                <w:lang w:eastAsia="zh-CN"/>
              </w:rPr>
              <w:t>.</w:t>
            </w:r>
          </w:p>
          <w:p w:rsidR="00173747" w:rsidRPr="00691E13" w:rsidRDefault="00173747" w:rsidP="00691E13">
            <w:pPr>
              <w:pStyle w:val="CRCoverPage"/>
              <w:numPr>
                <w:ilvl w:val="0"/>
                <w:numId w:val="14"/>
              </w:numPr>
              <w:spacing w:after="0"/>
              <w:rPr>
                <w:rFonts w:cs="Arial"/>
                <w:lang w:eastAsia="zh-CN"/>
              </w:rPr>
            </w:pPr>
            <w:r w:rsidRPr="00173747">
              <w:rPr>
                <w:rFonts w:cs="Arial"/>
                <w:lang w:eastAsia="zh-CN"/>
              </w:rPr>
              <w:t xml:space="preserve">Revise </w:t>
            </w:r>
            <w:r w:rsidRPr="00173747">
              <w:rPr>
                <w:rFonts w:cs="Arial" w:hint="eastAsia"/>
                <w:lang w:eastAsia="zh-CN"/>
              </w:rPr>
              <w:t xml:space="preserve">the </w:t>
            </w:r>
            <w:r w:rsidRPr="00173747">
              <w:rPr>
                <w:rFonts w:hint="eastAsia"/>
                <w:lang w:eastAsia="zh-CN"/>
              </w:rPr>
              <w:t>numbering of clauses</w:t>
            </w:r>
            <w:r w:rsidRPr="00173747">
              <w:rPr>
                <w:rFonts w:cs="Arial"/>
                <w:lang w:eastAsia="zh-CN"/>
              </w:rPr>
              <w:t xml:space="preserve"> from ‘</w:t>
            </w:r>
            <w:r w:rsidR="00E06993">
              <w:t>9.2</w:t>
            </w:r>
            <w:r w:rsidR="00E06993">
              <w:rPr>
                <w:rFonts w:hint="eastAsia"/>
                <w:lang w:eastAsia="zh-CN"/>
              </w:rPr>
              <w:t>D</w:t>
            </w:r>
            <w:r w:rsidRPr="00173747">
              <w:t>.5.1</w:t>
            </w:r>
            <w:r w:rsidRPr="00173747">
              <w:rPr>
                <w:lang w:eastAsia="zh-CN"/>
              </w:rPr>
              <w:t>’</w:t>
            </w:r>
            <w:r w:rsidRPr="00173747">
              <w:rPr>
                <w:rFonts w:hint="eastAsia"/>
                <w:lang w:eastAsia="zh-CN"/>
              </w:rPr>
              <w:t xml:space="preserve"> and </w:t>
            </w:r>
            <w:r w:rsidRPr="00173747">
              <w:rPr>
                <w:lang w:eastAsia="zh-CN"/>
              </w:rPr>
              <w:t>‘</w:t>
            </w:r>
            <w:r w:rsidRPr="00173747">
              <w:t>9.2</w:t>
            </w:r>
            <w:r w:rsidR="00E06993">
              <w:rPr>
                <w:rFonts w:hint="eastAsia"/>
                <w:lang w:eastAsia="zh-CN"/>
              </w:rPr>
              <w:t>D</w:t>
            </w:r>
            <w:r w:rsidRPr="00173747">
              <w:t>.6.2</w:t>
            </w:r>
            <w:r w:rsidRPr="00173747">
              <w:rPr>
                <w:lang w:eastAsia="zh-CN"/>
              </w:rPr>
              <w:t>’</w:t>
            </w:r>
            <w:r w:rsidRPr="00173747">
              <w:rPr>
                <w:rFonts w:hint="eastAsia"/>
                <w:lang w:eastAsia="zh-CN"/>
              </w:rPr>
              <w:t xml:space="preserve"> to </w:t>
            </w:r>
            <w:r w:rsidRPr="00173747">
              <w:rPr>
                <w:lang w:eastAsia="zh-CN"/>
              </w:rPr>
              <w:t>‘9.3</w:t>
            </w:r>
            <w:r w:rsidR="00E06993">
              <w:rPr>
                <w:rFonts w:hint="eastAsia"/>
                <w:lang w:eastAsia="zh-CN"/>
              </w:rPr>
              <w:t>D</w:t>
            </w:r>
            <w:r w:rsidRPr="00173747">
              <w:rPr>
                <w:lang w:eastAsia="zh-CN"/>
              </w:rPr>
              <w:t>.4’</w:t>
            </w:r>
            <w:r w:rsidRPr="00173747">
              <w:rPr>
                <w:rFonts w:hint="eastAsia"/>
                <w:lang w:eastAsia="zh-CN"/>
              </w:rPr>
              <w:t xml:space="preserve"> and </w:t>
            </w:r>
            <w:r w:rsidRPr="00173747">
              <w:rPr>
                <w:lang w:eastAsia="zh-CN"/>
              </w:rPr>
              <w:t>‘9.3</w:t>
            </w:r>
            <w:r w:rsidR="00E06993">
              <w:rPr>
                <w:rFonts w:hint="eastAsia"/>
                <w:lang w:eastAsia="zh-CN"/>
              </w:rPr>
              <w:t>D</w:t>
            </w:r>
            <w:r w:rsidR="00E06993">
              <w:rPr>
                <w:lang w:eastAsia="zh-CN"/>
              </w:rPr>
              <w:t>.</w:t>
            </w:r>
            <w:r w:rsidR="00E06993">
              <w:rPr>
                <w:rFonts w:hint="eastAsia"/>
                <w:lang w:eastAsia="zh-CN"/>
              </w:rPr>
              <w:t>9.1</w:t>
            </w:r>
            <w:r w:rsidRPr="00173747">
              <w:rPr>
                <w:lang w:eastAsia="zh-CN"/>
              </w:rPr>
              <w:t>’</w:t>
            </w:r>
            <w:r w:rsidRPr="00173747">
              <w:rPr>
                <w:rFonts w:hint="eastAsia"/>
                <w:lang w:eastAsia="zh-CN"/>
              </w:rPr>
              <w:t xml:space="preserve"> respectively in clause</w:t>
            </w:r>
            <w:r>
              <w:rPr>
                <w:rFonts w:hint="eastAsia"/>
                <w:lang w:eastAsia="zh-CN"/>
              </w:rPr>
              <w:t xml:space="preserve"> </w:t>
            </w:r>
            <w:r w:rsidRPr="00B34784">
              <w:t>9.3</w:t>
            </w:r>
            <w:r w:rsidR="00E06993">
              <w:rPr>
                <w:rFonts w:hint="eastAsia"/>
                <w:lang w:eastAsia="zh-CN"/>
              </w:rPr>
              <w:t>D</w:t>
            </w:r>
            <w:r w:rsidRPr="00B34784">
              <w:t>.6.3</w:t>
            </w:r>
            <w:r w:rsidRPr="00173747">
              <w:rPr>
                <w:rFonts w:hint="eastAsia"/>
                <w:lang w:eastAsia="zh-CN"/>
              </w:rPr>
              <w:t>.</w:t>
            </w:r>
            <w:r w:rsidRPr="00691E13">
              <w:rPr>
                <w:rFonts w:eastAsia="Malgun Gothic"/>
              </w:rPr>
              <w:tab/>
            </w:r>
          </w:p>
          <w:p w:rsidR="004C5B27" w:rsidRPr="00F776A6" w:rsidRDefault="0086667A">
            <w:pPr>
              <w:pStyle w:val="CRCoverPage"/>
              <w:numPr>
                <w:ilvl w:val="0"/>
                <w:numId w:val="14"/>
              </w:numPr>
              <w:spacing w:after="0"/>
              <w:rPr>
                <w:rFonts w:cs="Arial"/>
                <w:lang w:eastAsia="zh-CN"/>
              </w:rPr>
            </w:pPr>
            <w:r w:rsidRPr="00F62127">
              <w:rPr>
                <w:rFonts w:cs="Arial" w:hint="eastAsia"/>
                <w:lang w:eastAsia="zh-CN"/>
              </w:rPr>
              <w:t>Correct some</w:t>
            </w:r>
            <w:r w:rsidRPr="00F62127">
              <w:rPr>
                <w:rFonts w:cs="Arial"/>
                <w:lang w:eastAsia="zh-CN"/>
              </w:rPr>
              <w:t xml:space="preserve"> typo</w:t>
            </w:r>
            <w:r w:rsidRPr="00F62127">
              <w:rPr>
                <w:rFonts w:cs="Arial" w:hint="eastAsia"/>
                <w:lang w:eastAsia="zh-CN"/>
              </w:rPr>
              <w:t>s</w:t>
            </w:r>
            <w:r w:rsidRPr="00F62127">
              <w:rPr>
                <w:rFonts w:hint="eastAsia"/>
                <w:snapToGrid w:val="0"/>
                <w:lang w:eastAsia="zh-CN"/>
              </w:rPr>
              <w:t>.</w:t>
            </w:r>
          </w:p>
          <w:p w:rsidR="004C5B27" w:rsidRPr="00F62127" w:rsidRDefault="004C5B27" w:rsidP="00E06993">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R18 </w:t>
            </w:r>
            <w:r w:rsidR="00691E13">
              <w:rPr>
                <w:rFonts w:hint="eastAsia"/>
                <w:lang w:eastAsia="zh-CN"/>
              </w:rPr>
              <w:t>ATG</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691E13" w:rsidP="00173747">
            <w:pPr>
              <w:pStyle w:val="CRCoverPage"/>
              <w:spacing w:after="0"/>
              <w:rPr>
                <w:lang w:eastAsia="zh-CN"/>
              </w:rPr>
            </w:pPr>
            <w:r>
              <w:rPr>
                <w:rFonts w:hint="eastAsia"/>
                <w:lang w:eastAsia="zh-CN"/>
              </w:rPr>
              <w:t>9.3D.6.3, 9.5D.2, 9.5D</w:t>
            </w:r>
            <w:r w:rsidR="00173747">
              <w:rPr>
                <w:rFonts w:hint="eastAsia"/>
                <w:lang w:eastAsia="zh-CN"/>
              </w:rPr>
              <w:t>.3</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0A5855" w:rsidRPr="00B34784" w:rsidRDefault="000A5855" w:rsidP="000A5855">
      <w:pPr>
        <w:pStyle w:val="40"/>
      </w:pPr>
      <w:r w:rsidRPr="00B34784">
        <w:t>9.3D.6.3</w:t>
      </w:r>
      <w:r w:rsidRPr="00B34784">
        <w:tab/>
        <w:t>Event-triggered Reporting</w:t>
      </w:r>
    </w:p>
    <w:p w:rsidR="000A5855" w:rsidRPr="00B34784" w:rsidRDefault="000A5855" w:rsidP="000A5855">
      <w:pPr>
        <w:tabs>
          <w:tab w:val="left" w:pos="567"/>
        </w:tabs>
        <w:rPr>
          <w:iCs/>
        </w:rPr>
      </w:pPr>
      <w:r w:rsidRPr="00B34784">
        <w:rPr>
          <w:iCs/>
        </w:rPr>
        <w:t>Reported SS-RSRP, SS-RSRQ, and SS-SINR measurements contained in event triggered measurement reports shall meet the requirements in clauses 10.1.4.1, 10.1.9.1, and 10.1.14.1, respectively.</w:t>
      </w:r>
    </w:p>
    <w:p w:rsidR="000A5855" w:rsidRPr="00B34784" w:rsidRDefault="000A5855" w:rsidP="000A5855">
      <w:pPr>
        <w:tabs>
          <w:tab w:val="left" w:pos="567"/>
        </w:tabs>
        <w:rPr>
          <w:iCs/>
        </w:rPr>
      </w:pPr>
      <w:r w:rsidRPr="00B34784">
        <w:rPr>
          <w:iCs/>
        </w:rPr>
        <w:t>The UE shall not send any event triggered measurement reports, as long as no reporting criteria are fulfilled.</w:t>
      </w:r>
    </w:p>
    <w:p w:rsidR="000A5855" w:rsidRPr="00B34784" w:rsidRDefault="000A5855" w:rsidP="000A5855">
      <w:pPr>
        <w:tabs>
          <w:tab w:val="left" w:pos="567"/>
        </w:tabs>
        <w:rPr>
          <w:iCs/>
        </w:rPr>
      </w:pPr>
      <w:r w:rsidRPr="00B3478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34784">
        <w:rPr>
          <w:lang w:eastAsia="ko-KR"/>
        </w:rPr>
        <w:t>×</w:t>
      </w:r>
      <w:r w:rsidRPr="00B34784">
        <w:rPr>
          <w:iCs/>
        </w:rPr>
        <w:t xml:space="preserve"> TTI</w:t>
      </w:r>
      <w:r w:rsidRPr="00B34784">
        <w:rPr>
          <w:iCs/>
          <w:vertAlign w:val="subscript"/>
        </w:rPr>
        <w:t>DCCH</w:t>
      </w:r>
      <w:r w:rsidRPr="00B34784">
        <w:rPr>
          <w:iCs/>
        </w:rPr>
        <w:t>. This measurement reporting delay excludes a delay which caused by no UL resources for UE to send the measurement report.</w:t>
      </w:r>
    </w:p>
    <w:p w:rsidR="000A5855" w:rsidRPr="00B34784" w:rsidRDefault="000A5855" w:rsidP="000A5855">
      <w:pPr>
        <w:tabs>
          <w:tab w:val="left" w:pos="567"/>
        </w:tabs>
        <w:rPr>
          <w:iCs/>
        </w:rPr>
      </w:pPr>
      <w:r w:rsidRPr="00B34784">
        <w:rPr>
          <w:iCs/>
        </w:rPr>
        <w:t xml:space="preserve">The event triggered measurement reporting delay, measured without L3 filtering shall be </w:t>
      </w:r>
      <w:r w:rsidRPr="00B34784">
        <w:rPr>
          <w:rFonts w:cs="v4.2.0"/>
        </w:rPr>
        <w:t xml:space="preserve">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w:t>
      </w:r>
      <w:r w:rsidRPr="00B34784">
        <w:rPr>
          <w:iCs/>
        </w:rPr>
        <w:t xml:space="preserve"> Both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iCs/>
        </w:rPr>
        <w:t xml:space="preserve"> and </w:t>
      </w:r>
      <w:proofErr w:type="spellStart"/>
      <w:r w:rsidRPr="00B34784">
        <w:rPr>
          <w:rFonts w:cs="v4.2.0"/>
        </w:rPr>
        <w:t>T</w:t>
      </w:r>
      <w:r w:rsidRPr="00B34784">
        <w:rPr>
          <w:rFonts w:cs="v4.2.0"/>
          <w:vertAlign w:val="subscript"/>
        </w:rPr>
        <w:t>identify_inter_with_index</w:t>
      </w:r>
      <w:proofErr w:type="spellEnd"/>
      <w:r w:rsidRPr="00B34784">
        <w:rPr>
          <w:iCs/>
        </w:rPr>
        <w:t xml:space="preserve"> are defined in clause 9.3</w:t>
      </w:r>
      <w:r w:rsidRPr="00B34784">
        <w:rPr>
          <w:rFonts w:hint="eastAsia"/>
          <w:iCs/>
          <w:lang w:eastAsia="zh-CN"/>
        </w:rPr>
        <w:t>D</w:t>
      </w:r>
      <w:r w:rsidRPr="00B34784">
        <w:rPr>
          <w:iCs/>
        </w:rPr>
        <w:t>.4.</w:t>
      </w:r>
      <w:r w:rsidRPr="00B34784">
        <w:rPr>
          <w:iCs/>
          <w:vertAlign w:val="subscript"/>
        </w:rPr>
        <w:t xml:space="preserve"> </w:t>
      </w:r>
      <w:r w:rsidRPr="00B34784">
        <w:rPr>
          <w:iCs/>
        </w:rPr>
        <w:t>When L3 filtering is used an additional delay can be expected.</w:t>
      </w:r>
    </w:p>
    <w:p w:rsidR="006A0B07" w:rsidRPr="000A5855" w:rsidRDefault="000A5855" w:rsidP="006A0B07">
      <w:pPr>
        <w:rPr>
          <w:lang w:eastAsia="zh-CN"/>
        </w:rPr>
      </w:pPr>
      <w:r w:rsidRPr="00B34784">
        <w:t xml:space="preserve">A cell is detectable only if </w:t>
      </w:r>
      <w:proofErr w:type="gramStart"/>
      <w:r w:rsidRPr="00B34784">
        <w:t>at least one SSBs</w:t>
      </w:r>
      <w:proofErr w:type="gramEnd"/>
      <w:r w:rsidRPr="00B34784">
        <w:t xml:space="preserve"> measured from the Cell being configured remains detectable during the time period </w:t>
      </w:r>
      <w:proofErr w:type="spellStart"/>
      <w:r w:rsidRPr="00B34784">
        <w:t>T</w:t>
      </w:r>
      <w:r w:rsidRPr="00B34784">
        <w:rPr>
          <w:vertAlign w:val="subscript"/>
        </w:rPr>
        <w:t>identify_int</w:t>
      </w:r>
      <w:ins w:id="2" w:author="CATT-Lingyu" w:date="2025-04-25T14:02:00Z">
        <w:r>
          <w:rPr>
            <w:rFonts w:hint="eastAsia"/>
            <w:vertAlign w:val="subscript"/>
            <w:lang w:eastAsia="zh-CN"/>
          </w:rPr>
          <w:t>er</w:t>
        </w:r>
      </w:ins>
      <w:del w:id="3" w:author="CATT-Lingyu" w:date="2025-04-25T14:02:00Z">
        <w:r w:rsidRPr="00B34784" w:rsidDel="000A5855">
          <w:rPr>
            <w:vertAlign w:val="subscript"/>
          </w:rPr>
          <w:delText>ra</w:delText>
        </w:r>
      </w:del>
      <w:r w:rsidRPr="00B34784">
        <w:rPr>
          <w:vertAlign w:val="subscript"/>
        </w:rPr>
        <w:t>_without_index</w:t>
      </w:r>
      <w:proofErr w:type="spellEnd"/>
      <w:r w:rsidRPr="00B34784">
        <w:t xml:space="preserve"> or </w:t>
      </w:r>
      <w:proofErr w:type="spellStart"/>
      <w:r w:rsidRPr="00B34784">
        <w:t>T</w:t>
      </w:r>
      <w:r w:rsidRPr="00B34784">
        <w:rPr>
          <w:vertAlign w:val="subscript"/>
        </w:rPr>
        <w:t>identify_int</w:t>
      </w:r>
      <w:ins w:id="4" w:author="CATT-Lingyu" w:date="2025-04-25T14:02:00Z">
        <w:r>
          <w:rPr>
            <w:rFonts w:hint="eastAsia"/>
            <w:vertAlign w:val="subscript"/>
            <w:lang w:eastAsia="zh-CN"/>
          </w:rPr>
          <w:t>er</w:t>
        </w:r>
      </w:ins>
      <w:del w:id="5" w:author="CATT-Lingyu" w:date="2025-04-25T14:02:00Z">
        <w:r w:rsidRPr="00B34784" w:rsidDel="000A5855">
          <w:rPr>
            <w:vertAlign w:val="subscript"/>
          </w:rPr>
          <w:delText>ra</w:delText>
        </w:r>
      </w:del>
      <w:r w:rsidRPr="00B34784">
        <w:rPr>
          <w:vertAlign w:val="subscript"/>
        </w:rPr>
        <w:t>_with_index</w:t>
      </w:r>
      <w:proofErr w:type="spellEnd"/>
      <w:r w:rsidRPr="00B34784">
        <w:t xml:space="preserve"> as defined in </w:t>
      </w:r>
      <w:ins w:id="6" w:author="CATT-Lingyu" w:date="2025-04-25T14:03:00Z">
        <w:r w:rsidR="007C3743" w:rsidRPr="00C41E81">
          <w:t xml:space="preserve">clause </w:t>
        </w:r>
        <w:r w:rsidR="007C3743">
          <w:t>9.3</w:t>
        </w:r>
      </w:ins>
      <w:ins w:id="7" w:author="CATT-Lingyu" w:date="2025-04-25T14:04:00Z">
        <w:r w:rsidR="007C3743">
          <w:rPr>
            <w:rFonts w:hint="eastAsia"/>
            <w:lang w:eastAsia="zh-CN"/>
          </w:rPr>
          <w:t>D</w:t>
        </w:r>
      </w:ins>
      <w:ins w:id="8" w:author="CATT-Lingyu" w:date="2025-04-25T14:03:00Z">
        <w:r w:rsidR="007C3743">
          <w:t>.4</w:t>
        </w:r>
        <w:r w:rsidR="007C3743" w:rsidRPr="00C41E81">
          <w:t xml:space="preserve"> or clause </w:t>
        </w:r>
        <w:r w:rsidR="007C3743">
          <w:t>9.3</w:t>
        </w:r>
      </w:ins>
      <w:ins w:id="9" w:author="CATT-Lingyu" w:date="2025-04-25T14:04:00Z">
        <w:r w:rsidR="007C3743">
          <w:rPr>
            <w:rFonts w:hint="eastAsia"/>
            <w:lang w:eastAsia="zh-CN"/>
          </w:rPr>
          <w:t>D</w:t>
        </w:r>
      </w:ins>
      <w:ins w:id="10" w:author="CATT-Lingyu" w:date="2025-04-25T14:03:00Z">
        <w:r w:rsidR="007C3743">
          <w:t>.9.1</w:t>
        </w:r>
        <w:r w:rsidR="007C3743" w:rsidRPr="00C41E81">
          <w:t>.</w:t>
        </w:r>
      </w:ins>
      <w:del w:id="11" w:author="CATT-Lingyu" w:date="2025-04-25T14:03:00Z">
        <w:r w:rsidRPr="00B34784" w:rsidDel="007C3743">
          <w:delText>clause 9.2</w:delText>
        </w:r>
        <w:r w:rsidRPr="00B34784" w:rsidDel="007C3743">
          <w:rPr>
            <w:lang w:eastAsia="zh-CN"/>
          </w:rPr>
          <w:delText>D</w:delText>
        </w:r>
        <w:r w:rsidRPr="00B34784" w:rsidDel="007C3743">
          <w:delText>.5.1 or clause 9.2D.6.2.</w:delText>
        </w:r>
      </w:del>
      <w:r w:rsidRPr="00B34784">
        <w:t xml:space="preserve"> If a cell which has been detectable at least for the time period </w:t>
      </w:r>
      <w:proofErr w:type="spellStart"/>
      <w:r w:rsidRPr="00B34784">
        <w:t>T</w:t>
      </w:r>
      <w:r w:rsidRPr="00B34784">
        <w:rPr>
          <w:vertAlign w:val="subscript"/>
        </w:rPr>
        <w:t>identify</w:t>
      </w:r>
      <w:proofErr w:type="spellEnd"/>
      <w:r w:rsidRPr="00B34784">
        <w:rPr>
          <w:vertAlign w:val="subscript"/>
        </w:rPr>
        <w:t xml:space="preserve"> int</w:t>
      </w:r>
      <w:ins w:id="12" w:author="CATT-Lingyu" w:date="2025-04-25T14:03:00Z">
        <w:r w:rsidR="007C3743">
          <w:rPr>
            <w:rFonts w:hint="eastAsia"/>
            <w:vertAlign w:val="subscript"/>
            <w:lang w:eastAsia="zh-CN"/>
          </w:rPr>
          <w:t>er</w:t>
        </w:r>
      </w:ins>
      <w:del w:id="13" w:author="CATT-Lingyu" w:date="2025-04-25T14:03:00Z">
        <w:r w:rsidRPr="00B34784" w:rsidDel="007C3743">
          <w:rPr>
            <w:vertAlign w:val="subscript"/>
          </w:rPr>
          <w:delText>ra</w:delText>
        </w:r>
      </w:del>
      <w:r w:rsidRPr="00B34784">
        <w:rPr>
          <w:vertAlign w:val="subscript"/>
        </w:rPr>
        <w:t xml:space="preserve"> without index</w:t>
      </w:r>
      <w:r w:rsidRPr="00B34784">
        <w:t xml:space="preserve"> or </w:t>
      </w:r>
      <w:proofErr w:type="spellStart"/>
      <w:r w:rsidRPr="00B34784">
        <w:t>T</w:t>
      </w:r>
      <w:r w:rsidRPr="00B34784">
        <w:rPr>
          <w:vertAlign w:val="subscript"/>
        </w:rPr>
        <w:t>identify</w:t>
      </w:r>
      <w:proofErr w:type="spellEnd"/>
      <w:r w:rsidRPr="00B34784">
        <w:rPr>
          <w:vertAlign w:val="subscript"/>
        </w:rPr>
        <w:t xml:space="preserve"> int</w:t>
      </w:r>
      <w:ins w:id="14" w:author="CATT-Lingyu" w:date="2025-04-25T14:03:00Z">
        <w:r w:rsidR="007C3743">
          <w:rPr>
            <w:rFonts w:hint="eastAsia"/>
            <w:vertAlign w:val="subscript"/>
            <w:lang w:eastAsia="zh-CN"/>
          </w:rPr>
          <w:t>er</w:t>
        </w:r>
      </w:ins>
      <w:del w:id="15" w:author="CATT-Lingyu" w:date="2025-04-25T14:03:00Z">
        <w:r w:rsidRPr="00B34784" w:rsidDel="007C3743">
          <w:rPr>
            <w:vertAlign w:val="subscript"/>
          </w:rPr>
          <w:delText>ra</w:delText>
        </w:r>
      </w:del>
      <w:r w:rsidRPr="00B34784">
        <w:rPr>
          <w:vertAlign w:val="subscript"/>
        </w:rPr>
        <w:t xml:space="preserve"> with index</w:t>
      </w:r>
      <w:r w:rsidRPr="00B34784">
        <w:t xml:space="preserve"> defined in</w:t>
      </w:r>
      <w:ins w:id="16" w:author="CATT-Lingyu" w:date="2025-04-25T14:06:00Z">
        <w:r w:rsidR="007C3743" w:rsidRPr="007C3743">
          <w:t xml:space="preserve"> </w:t>
        </w:r>
        <w:r w:rsidR="007C3743" w:rsidRPr="00C41E81">
          <w:t xml:space="preserve">clause </w:t>
        </w:r>
        <w:r w:rsidR="007C3743">
          <w:t>9.3</w:t>
        </w:r>
        <w:r w:rsidR="007C3743">
          <w:rPr>
            <w:rFonts w:hint="eastAsia"/>
            <w:lang w:eastAsia="zh-CN"/>
          </w:rPr>
          <w:t>D</w:t>
        </w:r>
        <w:r w:rsidR="007C3743">
          <w:t>.4</w:t>
        </w:r>
        <w:r w:rsidR="007C3743" w:rsidRPr="00C41E81">
          <w:t xml:space="preserve"> or clause </w:t>
        </w:r>
        <w:r w:rsidR="007C3743">
          <w:t>9.3</w:t>
        </w:r>
        <w:r w:rsidR="007C3743">
          <w:rPr>
            <w:rFonts w:hint="eastAsia"/>
            <w:lang w:eastAsia="zh-CN"/>
          </w:rPr>
          <w:t>D</w:t>
        </w:r>
        <w:r w:rsidR="007C3743">
          <w:t>.9.1</w:t>
        </w:r>
      </w:ins>
      <w:del w:id="17" w:author="CATT-Lingyu" w:date="2025-04-25T14:06:00Z">
        <w:r w:rsidRPr="00B34784" w:rsidDel="007C3743">
          <w:delText xml:space="preserve"> clause 9.2D.5.1 or clause 9.2D.6.2</w:delText>
        </w:r>
      </w:del>
      <w:r w:rsidRPr="00B34784">
        <w:t xml:space="preserve"> becomes undetectable for a period </w:t>
      </w:r>
      <w:r w:rsidRPr="00B34784">
        <w:rPr>
          <w:rFonts w:hint="eastAsia"/>
        </w:rPr>
        <w:t>≤</w:t>
      </w:r>
      <w:r w:rsidRPr="00B34784">
        <w:t xml:space="preserve"> 5 seconds and then the cell becomes detectable again with the same spatial reception parameter and triggers an event, the event triggered measurement reporting delay shall be less than </w:t>
      </w:r>
      <w:proofErr w:type="spellStart"/>
      <w:r w:rsidRPr="00B34784">
        <w:t>T</w:t>
      </w:r>
      <w:r w:rsidRPr="00B34784">
        <w:rPr>
          <w:vertAlign w:val="subscript"/>
        </w:rPr>
        <w:t>SSB_measurement_period_int</w:t>
      </w:r>
      <w:ins w:id="18" w:author="CATT-Lingyu" w:date="2025-04-25T14:03:00Z">
        <w:r w:rsidR="007C3743">
          <w:rPr>
            <w:rFonts w:hint="eastAsia"/>
            <w:vertAlign w:val="subscript"/>
            <w:lang w:eastAsia="zh-CN"/>
          </w:rPr>
          <w:t>er</w:t>
        </w:r>
      </w:ins>
      <w:proofErr w:type="spellEnd"/>
      <w:del w:id="19" w:author="CATT-Lingyu" w:date="2025-04-25T14:03:00Z">
        <w:r w:rsidRPr="00B34784" w:rsidDel="007C3743">
          <w:rPr>
            <w:vertAlign w:val="subscript"/>
          </w:rPr>
          <w:delText>ra</w:delText>
        </w:r>
      </w:del>
      <w:r w:rsidRPr="00B34784">
        <w:t xml:space="preserve"> provided the timing to that cell has not changed more than </w:t>
      </w:r>
      <w:r w:rsidRPr="00B34784">
        <w:sym w:font="Symbol" w:char="F0B1"/>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while the measurement gap has not been available and L3 filtering has not been used, where </w:t>
      </w:r>
      <w:r w:rsidRPr="00B34784">
        <w:rPr>
          <w:i/>
        </w:rPr>
        <w:t>µ</w:t>
      </w:r>
      <w:r w:rsidRPr="00B34784">
        <w:t xml:space="preserve"> is the SCS configuration as defined in clause 4.2</w:t>
      </w:r>
      <w:r w:rsidRPr="00B34784">
        <w:rPr>
          <w:rFonts w:hint="eastAsia"/>
          <w:lang w:eastAsia="zh-TW"/>
        </w:rPr>
        <w:t xml:space="preserve"> </w:t>
      </w:r>
      <w:r w:rsidRPr="00B34784">
        <w:t xml:space="preserve">of TS 38.211 [3]. When L3 filtering is used, an additional delay can be expected. </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3884" w:rsidRDefault="00C73884" w:rsidP="00C73884">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7C3743" w:rsidRPr="00B34784" w:rsidRDefault="007C3743" w:rsidP="007C3743">
      <w:pPr>
        <w:pStyle w:val="30"/>
        <w:rPr>
          <w:rFonts w:eastAsia="宋体"/>
        </w:rPr>
      </w:pPr>
      <w:r w:rsidRPr="00B34784">
        <w:rPr>
          <w:rFonts w:eastAsia="宋体"/>
        </w:rPr>
        <w:t>9.5</w:t>
      </w:r>
      <w:r w:rsidRPr="00B34784">
        <w:rPr>
          <w:rFonts w:eastAsia="宋体"/>
          <w:lang w:eastAsia="zh-CN"/>
        </w:rPr>
        <w:t>D</w:t>
      </w:r>
      <w:r w:rsidRPr="00B34784">
        <w:rPr>
          <w:rFonts w:eastAsia="宋体"/>
        </w:rPr>
        <w:t>.2</w:t>
      </w:r>
      <w:r w:rsidRPr="00B34784">
        <w:rPr>
          <w:rFonts w:eastAsia="宋体"/>
        </w:rPr>
        <w:tab/>
        <w:t>Requirements applicability</w:t>
      </w:r>
    </w:p>
    <w:p w:rsidR="007C3743" w:rsidRPr="00B34784" w:rsidRDefault="007C3743" w:rsidP="007C3743">
      <w:r w:rsidRPr="00B34784">
        <w:t>The requirements in clause 9.5</w:t>
      </w:r>
      <w:r w:rsidRPr="00B34784">
        <w:rPr>
          <w:lang w:eastAsia="zh-CN"/>
        </w:rPr>
        <w:t>D</w:t>
      </w:r>
      <w:r w:rsidRPr="00B34784">
        <w:t xml:space="preserve"> </w:t>
      </w:r>
      <w:proofErr w:type="gramStart"/>
      <w:r w:rsidRPr="00B34784">
        <w:t>apply,</w:t>
      </w:r>
      <w:proofErr w:type="gramEnd"/>
      <w:r w:rsidRPr="00B34784">
        <w:t xml:space="preserve"> provided:</w:t>
      </w:r>
    </w:p>
    <w:p w:rsidR="007C3743" w:rsidRPr="00B34784" w:rsidRDefault="007C3743" w:rsidP="007C3743">
      <w:pPr>
        <w:pStyle w:val="B10"/>
      </w:pPr>
      <w:r w:rsidRPr="00B34784">
        <w:t>-</w:t>
      </w:r>
      <w:r w:rsidRPr="00B34784">
        <w:tab/>
        <w:t>The CSI-RS or SSB or CSI-RS and SSB resources configured for L1-RSRP measurements are measurable.</w:t>
      </w:r>
    </w:p>
    <w:p w:rsidR="007C3743" w:rsidRPr="00B34784" w:rsidRDefault="007C3743" w:rsidP="007C3743">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rsidR="007C3743" w:rsidRPr="00B34784" w:rsidRDefault="007C3743" w:rsidP="007C3743">
      <w:pPr>
        <w:pStyle w:val="B10"/>
      </w:pPr>
      <w:r w:rsidRPr="00B34784">
        <w:t>-</w:t>
      </w:r>
      <w:r w:rsidRPr="00B34784">
        <w:tab/>
        <w:t>L1-RSRP related side conditions given in clause</w:t>
      </w:r>
      <w:del w:id="20" w:author="CATT-Lingyu" w:date="2025-04-25T14:09:00Z">
        <w:r w:rsidRPr="00B34784" w:rsidDel="007C3743">
          <w:delText>s</w:delText>
        </w:r>
      </w:del>
      <w:r w:rsidRPr="00B34784">
        <w:t xml:space="preserve"> 10.1.19.1 for FR1, for a corresponding band,</w:t>
      </w:r>
    </w:p>
    <w:p w:rsidR="007C3743" w:rsidRPr="00B34784" w:rsidRDefault="007C3743" w:rsidP="007C3743">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rsidR="007C3743" w:rsidRPr="00B34784" w:rsidRDefault="007C3743" w:rsidP="007C3743">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rsidR="007C3743" w:rsidRPr="00B34784" w:rsidRDefault="007C3743" w:rsidP="007C3743">
      <w:pPr>
        <w:pStyle w:val="B10"/>
      </w:pPr>
      <w:r w:rsidRPr="00B34784">
        <w:t>-</w:t>
      </w:r>
      <w:r w:rsidRPr="00B34784">
        <w:tab/>
        <w:t>L1-RSRP related side conditions given in clause</w:t>
      </w:r>
      <w:del w:id="21" w:author="CATT-Lingyu" w:date="2025-04-25T14:09:00Z">
        <w:r w:rsidRPr="00B34784" w:rsidDel="007C3743">
          <w:delText>s</w:delText>
        </w:r>
      </w:del>
      <w:r w:rsidRPr="00B34784">
        <w:t xml:space="preserve"> 10.1.19.2 for FR1, </w:t>
      </w:r>
      <w:del w:id="22" w:author="CATT-Lingyu" w:date="2025-04-25T14:09:00Z">
        <w:r w:rsidRPr="00B34784" w:rsidDel="007C3743">
          <w:delText xml:space="preserve">respectively, </w:delText>
        </w:r>
      </w:del>
      <w:r w:rsidRPr="00B34784">
        <w:t>for a corresponding band,</w:t>
      </w:r>
    </w:p>
    <w:p w:rsidR="007C3743" w:rsidRPr="00B34784" w:rsidRDefault="007C3743" w:rsidP="007C3743">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rsidR="007C3743" w:rsidRPr="00B34784" w:rsidRDefault="007C3743" w:rsidP="007C3743">
      <w:r w:rsidRPr="00B34784">
        <w:t>A CSI-RS and SSB resource configured for L1-RSRP shall be considered measurable when the measurable resource conditions are met for both CSI-RS resource and SSB resource.</w:t>
      </w:r>
    </w:p>
    <w:p w:rsidR="007C3743" w:rsidRPr="00B34784" w:rsidRDefault="007C3743" w:rsidP="007C3743">
      <w:r w:rsidRPr="00B34784">
        <w:t>Requirements are defined for periodic, semi-persistent and aperiodic resources.</w:t>
      </w:r>
    </w:p>
    <w:p w:rsidR="007C3743" w:rsidRPr="00B34784" w:rsidRDefault="007C3743" w:rsidP="007C3743">
      <w:pPr>
        <w:pStyle w:val="30"/>
      </w:pPr>
      <w:r w:rsidRPr="00B34784">
        <w:lastRenderedPageBreak/>
        <w:t>9.5</w:t>
      </w:r>
      <w:r w:rsidRPr="00B34784">
        <w:rPr>
          <w:lang w:eastAsia="zh-CN"/>
        </w:rPr>
        <w:t>D</w:t>
      </w:r>
      <w:r w:rsidRPr="00B34784">
        <w:t>.3</w:t>
      </w:r>
      <w:r w:rsidRPr="00B34784">
        <w:tab/>
        <w:t>Measurement Reporting Requirements</w:t>
      </w:r>
    </w:p>
    <w:p w:rsidR="007C3743" w:rsidRPr="00B34784" w:rsidRDefault="007C3743" w:rsidP="007C3743">
      <w:r w:rsidRPr="00B34784">
        <w:t>The UE shall send L1-RSRP reports only for report configurations configured for the active BWP.</w:t>
      </w:r>
    </w:p>
    <w:p w:rsidR="007C3743" w:rsidRPr="00B34784" w:rsidRDefault="007C3743" w:rsidP="007C3743">
      <w:r w:rsidRPr="00B34784">
        <w:t xml:space="preserve">The UE shall report the L1-RSRP value as a 7-bit value in the range [-140, -44] </w:t>
      </w:r>
      <w:proofErr w:type="spellStart"/>
      <w:r w:rsidRPr="00B34784">
        <w:t>dBm</w:t>
      </w:r>
      <w:proofErr w:type="spellEnd"/>
      <w:r w:rsidRPr="00B34784">
        <w:t xml:space="preserve"> with 1</w:t>
      </w:r>
      <w:r>
        <w:t xml:space="preserve"> dB</w:t>
      </w:r>
      <w:r w:rsidRPr="00B34784">
        <w:t xml:space="preserve"> step size according to clause 10.1.19 for FR1 if </w:t>
      </w:r>
      <w:proofErr w:type="spellStart"/>
      <w:r w:rsidRPr="00B34784">
        <w:rPr>
          <w:i/>
          <w:iCs/>
        </w:rPr>
        <w:t>nrofReportedRS</w:t>
      </w:r>
      <w:proofErr w:type="spellEnd"/>
      <w:r w:rsidRPr="00B34784">
        <w:rPr>
          <w:iCs/>
        </w:rPr>
        <w:t xml:space="preserve"> is configured to one. </w:t>
      </w:r>
      <w:r w:rsidRPr="00B34784">
        <w:t xml:space="preserve">If </w:t>
      </w:r>
      <w:proofErr w:type="spellStart"/>
      <w:r w:rsidRPr="00B34784">
        <w:rPr>
          <w:i/>
          <w:iCs/>
        </w:rPr>
        <w:t>nrofReportedRS</w:t>
      </w:r>
      <w:proofErr w:type="spellEnd"/>
      <w:r w:rsidRPr="00B34784">
        <w:rPr>
          <w:iCs/>
        </w:rPr>
        <w:t xml:space="preserve"> is configured to be larger than one, or if </w:t>
      </w:r>
      <w:proofErr w:type="spellStart"/>
      <w:r w:rsidRPr="00B34784">
        <w:rPr>
          <w:i/>
          <w:iCs/>
        </w:rPr>
        <w:t>groupBasedBeamReporting</w:t>
      </w:r>
      <w:proofErr w:type="spellEnd"/>
      <w:r w:rsidRPr="00B34784">
        <w:rPr>
          <w:iCs/>
        </w:rPr>
        <w:t xml:space="preserve"> is enabled, </w:t>
      </w:r>
      <w:r w:rsidRPr="00B34784">
        <w:t>the UE shall use differential L1-RSRP based reporting as defined in clause 10.1.19 for FR1.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p>
    <w:p w:rsidR="007C3743" w:rsidRPr="00B34784" w:rsidRDefault="007C3743" w:rsidP="007C3743">
      <w:pPr>
        <w:pStyle w:val="40"/>
        <w:ind w:left="0" w:firstLine="0"/>
      </w:pPr>
      <w:r w:rsidRPr="00B34784">
        <w:t>9.5</w:t>
      </w:r>
      <w:r w:rsidRPr="00B34784">
        <w:rPr>
          <w:lang w:eastAsia="zh-CN"/>
        </w:rPr>
        <w:t>D</w:t>
      </w:r>
      <w:r w:rsidRPr="00B34784">
        <w:t>.3.1</w:t>
      </w:r>
      <w:r w:rsidRPr="00B34784">
        <w:tab/>
        <w:t>Periodic Reporting</w:t>
      </w:r>
    </w:p>
    <w:p w:rsidR="007C3743" w:rsidRPr="00B34784" w:rsidRDefault="007C3743" w:rsidP="007C3743">
      <w:pPr>
        <w:rPr>
          <w:rFonts w:eastAsia="宋体"/>
        </w:rPr>
      </w:pPr>
      <w:r w:rsidRPr="00B34784">
        <w:rPr>
          <w:rFonts w:eastAsia="宋体"/>
        </w:rPr>
        <w:t>Reported L1-RSRP measurements contained in periodic L1-RSRP measurement reports shall meet the requirements in clause</w:t>
      </w:r>
      <w:del w:id="23" w:author="CATT-Lingyu" w:date="2025-04-25T14:09:00Z">
        <w:r w:rsidRPr="00B34784" w:rsidDel="007C3743">
          <w:rPr>
            <w:rFonts w:eastAsia="宋体"/>
          </w:rPr>
          <w:delText>s</w:delText>
        </w:r>
      </w:del>
      <w:r w:rsidRPr="00B34784">
        <w:rPr>
          <w:rFonts w:eastAsia="宋体"/>
        </w:rPr>
        <w:t xml:space="preserve"> </w:t>
      </w:r>
      <w:r w:rsidRPr="00B34784">
        <w:rPr>
          <w:rFonts w:eastAsia="宋体" w:hint="eastAsia"/>
          <w:lang w:eastAsia="zh-CN"/>
        </w:rPr>
        <w:t>10.1.19 for FR1</w:t>
      </w:r>
      <w:r w:rsidRPr="00B34784">
        <w:rPr>
          <w:rFonts w:eastAsia="宋体"/>
        </w:rPr>
        <w:t>.</w:t>
      </w:r>
    </w:p>
    <w:p w:rsidR="007C3743" w:rsidRPr="00B34784" w:rsidRDefault="007C3743" w:rsidP="007C3743">
      <w:pPr>
        <w:rPr>
          <w:rFonts w:eastAsia="宋体"/>
        </w:rPr>
      </w:pPr>
      <w:r w:rsidRPr="00B34784">
        <w:rPr>
          <w:rFonts w:eastAsia="宋体"/>
        </w:rPr>
        <w:t>The UE shall only send periodic L1-RSRP measurement reports for an active BWP.</w:t>
      </w:r>
    </w:p>
    <w:p w:rsidR="007C3743" w:rsidRPr="00B34784" w:rsidRDefault="007C3743" w:rsidP="007C3743">
      <w:pPr>
        <w:rPr>
          <w:rFonts w:eastAsia="宋体"/>
        </w:rPr>
      </w:pPr>
      <w:r w:rsidRPr="00B34784">
        <w:rPr>
          <w:rFonts w:eastAsia="宋体"/>
        </w:rPr>
        <w:t>The UE shall transmit the periodic L1-RSRP reporting on PUCCH over the air interface according to the periodicity defined in clause 5.2.1.4 in TS 38.214 [26].</w:t>
      </w:r>
    </w:p>
    <w:p w:rsidR="007C3743" w:rsidRPr="00B34784" w:rsidRDefault="007C3743" w:rsidP="007C3743">
      <w:pPr>
        <w:pStyle w:val="40"/>
      </w:pPr>
      <w:r w:rsidRPr="00B34784">
        <w:t>9.5</w:t>
      </w:r>
      <w:r w:rsidRPr="00B34784">
        <w:rPr>
          <w:lang w:eastAsia="zh-CN"/>
        </w:rPr>
        <w:t>D</w:t>
      </w:r>
      <w:r w:rsidRPr="00B34784">
        <w:t>.3.2</w:t>
      </w:r>
      <w:r w:rsidRPr="00B34784">
        <w:tab/>
        <w:t>Semi-Persistent Reporting</w:t>
      </w:r>
    </w:p>
    <w:p w:rsidR="007C3743" w:rsidRPr="00B34784" w:rsidRDefault="007C3743" w:rsidP="007C3743">
      <w:pPr>
        <w:rPr>
          <w:rFonts w:eastAsia="宋体"/>
        </w:rPr>
      </w:pPr>
      <w:r w:rsidRPr="00B34784">
        <w:rPr>
          <w:rFonts w:eastAsia="宋体"/>
        </w:rPr>
        <w:t xml:space="preserve">Reported L1-RSRP measurements contained in a Semi-Persistent L1-RSRP measurement report shall meet the requirements in clause </w:t>
      </w:r>
      <w:r w:rsidRPr="00B34784">
        <w:rPr>
          <w:rFonts w:eastAsia="宋体" w:hint="eastAsia"/>
          <w:lang w:eastAsia="zh-CN"/>
        </w:rPr>
        <w:t>10.1.19 for FR1</w:t>
      </w:r>
      <w:r w:rsidRPr="00B34784">
        <w:rPr>
          <w:rFonts w:eastAsia="宋体"/>
        </w:rPr>
        <w:t>. This requirement applies for semi-persistent L1-RSRP reports send on PUSCH or PUCCH.</w:t>
      </w:r>
    </w:p>
    <w:p w:rsidR="007C3743" w:rsidRPr="00B34784" w:rsidRDefault="007C3743" w:rsidP="007C3743">
      <w:pPr>
        <w:rPr>
          <w:rFonts w:eastAsia="宋体"/>
        </w:rPr>
      </w:pPr>
      <w:r w:rsidRPr="00B34784">
        <w:rPr>
          <w:rFonts w:eastAsia="宋体"/>
        </w:rPr>
        <w:t>The UE shall only send semi-persistent L1-RSRP measurement reports on PUSCH, if a DCI request has been received.</w:t>
      </w:r>
    </w:p>
    <w:p w:rsidR="007C3743" w:rsidRPr="00B34784" w:rsidRDefault="007C3743" w:rsidP="007C3743">
      <w:pPr>
        <w:rPr>
          <w:rFonts w:eastAsia="宋体"/>
        </w:rPr>
      </w:pPr>
      <w:r w:rsidRPr="00B34784">
        <w:rPr>
          <w:rFonts w:eastAsia="宋体"/>
        </w:rPr>
        <w:t>The UE shall only send semi-persistent L1-RSRP measurement reports on PUCCH, if an activation command [7] has been received.</w:t>
      </w:r>
    </w:p>
    <w:p w:rsidR="007C3743" w:rsidRPr="00B34784" w:rsidRDefault="007C3743" w:rsidP="007C3743">
      <w:pPr>
        <w:rPr>
          <w:rFonts w:eastAsia="宋体"/>
        </w:rPr>
      </w:pPr>
      <w:r w:rsidRPr="00B34784">
        <w:rPr>
          <w:rFonts w:eastAsia="宋体"/>
        </w:rPr>
        <w:t>The UE shall transmit the semi-persistent L1-RSRP reporting on PUSCH or PUCCH over the air interface according to the periodicity defined in clause 5.2.1.4 in TS 38.214 [26].</w:t>
      </w:r>
    </w:p>
    <w:p w:rsidR="007C3743" w:rsidRPr="00B34784" w:rsidRDefault="007C3743" w:rsidP="007C3743">
      <w:pPr>
        <w:pStyle w:val="40"/>
      </w:pPr>
      <w:r w:rsidRPr="00B34784">
        <w:t>9.5</w:t>
      </w:r>
      <w:r w:rsidRPr="00B34784">
        <w:rPr>
          <w:lang w:eastAsia="zh-CN"/>
        </w:rPr>
        <w:t>D</w:t>
      </w:r>
      <w:r w:rsidRPr="00B34784">
        <w:t>.3.3</w:t>
      </w:r>
      <w:r w:rsidRPr="00B34784">
        <w:tab/>
        <w:t>Aperiodic Reporting</w:t>
      </w:r>
    </w:p>
    <w:p w:rsidR="007C3743" w:rsidRPr="00B34784" w:rsidRDefault="007C3743" w:rsidP="007C3743">
      <w:pPr>
        <w:rPr>
          <w:rFonts w:eastAsia="宋体"/>
        </w:rPr>
      </w:pPr>
      <w:r w:rsidRPr="00B34784">
        <w:rPr>
          <w:rFonts w:eastAsia="宋体"/>
        </w:rPr>
        <w:t>Reported L1-RSRP measurements contained in aperiodic triggered, aperiodic triggered periodic and aperiodic triggered semi-persistent L1-RSRP reports shall meet the requirements in clause</w:t>
      </w:r>
      <w:del w:id="24" w:author="CATT-Lingyu" w:date="2025-04-25T14:10:00Z">
        <w:r w:rsidRPr="00B34784" w:rsidDel="007C3743">
          <w:rPr>
            <w:rFonts w:eastAsia="宋体"/>
          </w:rPr>
          <w:delText>s</w:delText>
        </w:r>
      </w:del>
      <w:r w:rsidRPr="00B34784">
        <w:rPr>
          <w:rFonts w:eastAsia="宋体"/>
        </w:rPr>
        <w:t xml:space="preserve"> </w:t>
      </w:r>
      <w:r w:rsidRPr="00B34784">
        <w:rPr>
          <w:rFonts w:eastAsia="宋体" w:hint="eastAsia"/>
          <w:lang w:eastAsia="zh-CN"/>
        </w:rPr>
        <w:t>10.1.19 for FR1</w:t>
      </w:r>
      <w:r w:rsidRPr="00B34784">
        <w:rPr>
          <w:rFonts w:eastAsia="宋体"/>
        </w:rPr>
        <w:t>.</w:t>
      </w:r>
    </w:p>
    <w:p w:rsidR="007C3743" w:rsidRPr="00B34784" w:rsidRDefault="007C3743" w:rsidP="007C3743">
      <w:pPr>
        <w:rPr>
          <w:rFonts w:eastAsia="宋体"/>
        </w:rPr>
      </w:pPr>
      <w:r w:rsidRPr="00B34784">
        <w:rPr>
          <w:rFonts w:eastAsia="宋体"/>
        </w:rPr>
        <w:t>The UE shall only send aperiodic L1-RSRP measurement reports, if a DCI trigger has been received.</w:t>
      </w:r>
    </w:p>
    <w:p w:rsidR="007C3743" w:rsidRPr="00B34784" w:rsidRDefault="007C3743" w:rsidP="007C3743">
      <w:pPr>
        <w:rPr>
          <w:rFonts w:eastAsia="宋体"/>
        </w:rPr>
      </w:pPr>
      <w:r w:rsidRPr="00B34784">
        <w:rPr>
          <w:rFonts w:eastAsia="宋体"/>
        </w:rPr>
        <w:t>After the UE receives CSI request in DCI, the UE shall transmit the aperiodic L1-RSRP reporting on PUSCH over the air interface at the time specified according to clause 6.1.2.1 in TS 38.214 [26].</w:t>
      </w:r>
    </w:p>
    <w:p w:rsidR="00A042BE" w:rsidRPr="00FD22AF" w:rsidRDefault="00C73884" w:rsidP="00FD22AF">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F6D" w:rsidRDefault="005B6F6D">
      <w:pPr>
        <w:spacing w:after="0"/>
      </w:pPr>
      <w:r>
        <w:separator/>
      </w:r>
    </w:p>
  </w:endnote>
  <w:endnote w:type="continuationSeparator" w:id="0">
    <w:p w:rsidR="005B6F6D" w:rsidRDefault="005B6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F6D" w:rsidRDefault="005B6F6D">
      <w:pPr>
        <w:spacing w:after="0"/>
      </w:pPr>
      <w:r>
        <w:separator/>
      </w:r>
    </w:p>
  </w:footnote>
  <w:footnote w:type="continuationSeparator" w:id="0">
    <w:p w:rsidR="005B6F6D" w:rsidRDefault="005B6F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93BBA"/>
    <w:rsid w:val="002A1B25"/>
    <w:rsid w:val="002A57B7"/>
    <w:rsid w:val="002D28FC"/>
    <w:rsid w:val="00305320"/>
    <w:rsid w:val="003351DF"/>
    <w:rsid w:val="00345666"/>
    <w:rsid w:val="00346034"/>
    <w:rsid w:val="00350C43"/>
    <w:rsid w:val="0035412D"/>
    <w:rsid w:val="00362427"/>
    <w:rsid w:val="003655B2"/>
    <w:rsid w:val="0039093C"/>
    <w:rsid w:val="003A3467"/>
    <w:rsid w:val="003A4EE0"/>
    <w:rsid w:val="003A7DE2"/>
    <w:rsid w:val="003B245E"/>
    <w:rsid w:val="003B79FF"/>
    <w:rsid w:val="003D53A8"/>
    <w:rsid w:val="003D64B2"/>
    <w:rsid w:val="003F3BAE"/>
    <w:rsid w:val="00404918"/>
    <w:rsid w:val="004125F3"/>
    <w:rsid w:val="00451D0B"/>
    <w:rsid w:val="00455E4C"/>
    <w:rsid w:val="00466C5A"/>
    <w:rsid w:val="00475FFC"/>
    <w:rsid w:val="00484A18"/>
    <w:rsid w:val="004922A5"/>
    <w:rsid w:val="004A02AC"/>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B6F6D"/>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32B9"/>
    <w:rsid w:val="00AA393D"/>
    <w:rsid w:val="00AB4726"/>
    <w:rsid w:val="00AC2099"/>
    <w:rsid w:val="00AC7D9F"/>
    <w:rsid w:val="00AD1AAB"/>
    <w:rsid w:val="00AD5997"/>
    <w:rsid w:val="00AF38AF"/>
    <w:rsid w:val="00AF3E3E"/>
    <w:rsid w:val="00AF5CF6"/>
    <w:rsid w:val="00B2561C"/>
    <w:rsid w:val="00B447AC"/>
    <w:rsid w:val="00B54B9A"/>
    <w:rsid w:val="00B622DB"/>
    <w:rsid w:val="00B627B5"/>
    <w:rsid w:val="00B75E2A"/>
    <w:rsid w:val="00B80720"/>
    <w:rsid w:val="00B825B5"/>
    <w:rsid w:val="00B918CF"/>
    <w:rsid w:val="00B93265"/>
    <w:rsid w:val="00B9440B"/>
    <w:rsid w:val="00BA03B0"/>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288A"/>
    <w:rsid w:val="00CC6532"/>
    <w:rsid w:val="00CD4874"/>
    <w:rsid w:val="00CD5FF5"/>
    <w:rsid w:val="00CD7DAD"/>
    <w:rsid w:val="00D0565C"/>
    <w:rsid w:val="00D06F31"/>
    <w:rsid w:val="00D07C6C"/>
    <w:rsid w:val="00D2557B"/>
    <w:rsid w:val="00D272E7"/>
    <w:rsid w:val="00D36874"/>
    <w:rsid w:val="00D372EF"/>
    <w:rsid w:val="00D442D9"/>
    <w:rsid w:val="00D5130A"/>
    <w:rsid w:val="00D61B8D"/>
    <w:rsid w:val="00D83BA1"/>
    <w:rsid w:val="00D92E2A"/>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1837</TotalTime>
  <Pages>3</Pages>
  <Words>1189</Words>
  <Characters>6778</Characters>
  <Application>Microsoft Office Word</Application>
  <DocSecurity>0</DocSecurity>
  <Lines>56</Lines>
  <Paragraphs>15</Paragraphs>
  <ScaleCrop>false</ScaleCrop>
  <Company/>
  <LinksUpToDate>false</LinksUpToDate>
  <CharactersWithSpaces>7952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12</cp:revision>
  <dcterms:created xsi:type="dcterms:W3CDTF">2024-02-29T14:30:00Z</dcterms:created>
  <dcterms:modified xsi:type="dcterms:W3CDTF">2025-05-09T15:55:00Z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